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4B00D" w14:textId="3AE9211B" w:rsidR="007C0584" w:rsidRDefault="007C0584" w:rsidP="007C0584">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111AAA">
        <w:rPr>
          <w:b/>
          <w:i/>
          <w:noProof/>
          <w:sz w:val="28"/>
        </w:rPr>
        <w:t>xxxx</w:t>
      </w:r>
    </w:p>
    <w:p w14:paraId="4D32E865" w14:textId="77777777" w:rsidR="007C0584" w:rsidRDefault="007C0584" w:rsidP="007C0584">
      <w:pPr>
        <w:pStyle w:val="Header"/>
        <w:rPr>
          <w:sz w:val="22"/>
        </w:rPr>
      </w:pPr>
      <w:r>
        <w:rPr>
          <w:sz w:val="24"/>
        </w:rPr>
        <w:t>Xiamen, China, 9 - 13 October 2023</w:t>
      </w:r>
    </w:p>
    <w:p w14:paraId="350A4654" w14:textId="77777777" w:rsidR="007C0584" w:rsidRDefault="007C0584" w:rsidP="007C0584">
      <w:pPr>
        <w:keepNext/>
        <w:pBdr>
          <w:bottom w:val="single" w:sz="4" w:space="1" w:color="auto"/>
        </w:pBdr>
        <w:tabs>
          <w:tab w:val="right" w:pos="9639"/>
        </w:tabs>
        <w:outlineLvl w:val="0"/>
        <w:rPr>
          <w:rFonts w:ascii="Arial" w:hAnsi="Arial" w:cs="Arial"/>
          <w:b/>
          <w:bCs/>
          <w:sz w:val="24"/>
        </w:rPr>
      </w:pPr>
    </w:p>
    <w:p w14:paraId="6638E3F9" w14:textId="2986AFEE" w:rsidR="007C0584" w:rsidRDefault="007C0584" w:rsidP="007C058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11AAA">
        <w:rPr>
          <w:rFonts w:ascii="Arial" w:hAnsi="Arial"/>
          <w:b/>
          <w:lang w:val="en-US"/>
        </w:rPr>
        <w:t>Nokia</w:t>
      </w:r>
      <w:r>
        <w:rPr>
          <w:rFonts w:ascii="Arial" w:hAnsi="Arial"/>
          <w:b/>
          <w:lang w:val="en-US"/>
        </w:rPr>
        <w:t xml:space="preserve"> (Moderator)</w:t>
      </w:r>
    </w:p>
    <w:p w14:paraId="2F8EB108" w14:textId="58250A77" w:rsidR="007C0584" w:rsidRDefault="007C0584" w:rsidP="007C058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Report for </w:t>
      </w:r>
      <w:r w:rsidR="00111AAA" w:rsidRPr="00111AAA">
        <w:rPr>
          <w:rFonts w:ascii="Arial" w:hAnsi="Arial" w:cs="Arial"/>
          <w:b/>
        </w:rPr>
        <w:t>AdNRM_ph2</w:t>
      </w:r>
      <w:r>
        <w:rPr>
          <w:rFonts w:ascii="Arial" w:hAnsi="Arial" w:cs="Arial"/>
          <w:b/>
        </w:rPr>
        <w:t xml:space="preserve"> breakout session</w:t>
      </w:r>
    </w:p>
    <w:p w14:paraId="102A5720" w14:textId="77777777" w:rsidR="007C0584" w:rsidRDefault="007C0584" w:rsidP="007C058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435D2A96" w14:textId="0A24534A" w:rsidR="007C0584" w:rsidRDefault="007C0584" w:rsidP="007C058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1AAA" w:rsidRPr="00111AAA">
        <w:rPr>
          <w:rFonts w:ascii="Arial" w:hAnsi="Arial"/>
          <w:b/>
        </w:rPr>
        <w:t xml:space="preserve">6.5.5.4 </w:t>
      </w:r>
    </w:p>
    <w:p w14:paraId="68378CAA" w14:textId="77777777" w:rsidR="007C0584" w:rsidRDefault="007C0584" w:rsidP="007C0584">
      <w:pPr>
        <w:pStyle w:val="Heading1"/>
        <w:rPr>
          <w:rFonts w:eastAsia="SimSun"/>
        </w:rPr>
      </w:pPr>
      <w:r>
        <w:rPr>
          <w:rFonts w:eastAsia="SimSun"/>
        </w:rPr>
        <w:t>1</w:t>
      </w:r>
      <w:r>
        <w:rPr>
          <w:rFonts w:eastAsia="SimSun"/>
        </w:rPr>
        <w:tab/>
        <w:t>Decision/action requested</w:t>
      </w:r>
    </w:p>
    <w:p w14:paraId="361C3D3C" w14:textId="1829BA5F" w:rsidR="007C0584" w:rsidRDefault="00621F3B" w:rsidP="007C05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is for information</w:t>
      </w:r>
      <w:r w:rsidR="007C0584">
        <w:rPr>
          <w:b/>
          <w:i/>
        </w:rPr>
        <w:t>.</w:t>
      </w:r>
    </w:p>
    <w:p w14:paraId="7465FAB7" w14:textId="77777777" w:rsidR="007C0584" w:rsidRDefault="007C0584" w:rsidP="007C0584">
      <w:pPr>
        <w:pStyle w:val="Heading1"/>
        <w:rPr>
          <w:rFonts w:eastAsia="SimSun"/>
        </w:rPr>
      </w:pPr>
      <w:r>
        <w:rPr>
          <w:rFonts w:eastAsia="SimSun"/>
        </w:rPr>
        <w:t>2</w:t>
      </w:r>
      <w:r>
        <w:rPr>
          <w:rFonts w:eastAsia="SimSun"/>
        </w:rPr>
        <w:tab/>
        <w:t>References</w:t>
      </w:r>
    </w:p>
    <w:p w14:paraId="0750291B" w14:textId="77777777" w:rsidR="007C0584" w:rsidRDefault="007C0584" w:rsidP="007C0584">
      <w:pPr>
        <w:rPr>
          <w:i/>
        </w:rPr>
      </w:pPr>
    </w:p>
    <w:p w14:paraId="2945B692" w14:textId="7B8BA9F7" w:rsidR="007C0584" w:rsidRDefault="007C0584" w:rsidP="007C0584">
      <w:pPr>
        <w:rPr>
          <w:lang w:eastAsia="zh-CN"/>
        </w:rPr>
      </w:pPr>
      <w:r>
        <w:rPr>
          <w:i/>
          <w:lang w:eastAsia="zh-CN"/>
        </w:rPr>
        <w:t xml:space="preserve">The following </w:t>
      </w:r>
      <w:proofErr w:type="spellStart"/>
      <w:r>
        <w:rPr>
          <w:i/>
          <w:lang w:eastAsia="zh-CN"/>
        </w:rPr>
        <w:t>tdocs</w:t>
      </w:r>
      <w:proofErr w:type="spellEnd"/>
      <w:r>
        <w:rPr>
          <w:i/>
          <w:lang w:eastAsia="zh-CN"/>
        </w:rPr>
        <w:t xml:space="preserve"> were discussed in </w:t>
      </w:r>
      <w:r w:rsidR="00111AAA" w:rsidRPr="00111AAA">
        <w:rPr>
          <w:lang w:eastAsia="zh-CN"/>
        </w:rPr>
        <w:t>AdNRM_ph2</w:t>
      </w:r>
      <w:r>
        <w:rPr>
          <w:lang w:eastAsia="zh-CN"/>
        </w:rPr>
        <w:t xml:space="preserve"> </w:t>
      </w:r>
      <w:r w:rsidR="00111AAA" w:rsidRPr="00111AAA">
        <w:rPr>
          <w:lang w:eastAsia="zh-CN"/>
        </w:rPr>
        <w:t>(</w:t>
      </w:r>
      <w:bookmarkStart w:id="0" w:name="_Hlk147916459"/>
      <w:r w:rsidR="00D464F4">
        <w:rPr>
          <w:lang w:eastAsia="zh-CN"/>
        </w:rPr>
        <w:t xml:space="preserve">Agenda item: </w:t>
      </w:r>
      <w:r w:rsidR="00D464F4" w:rsidRPr="00D464F4">
        <w:rPr>
          <w:lang w:eastAsia="zh-CN"/>
        </w:rPr>
        <w:t>6.5.5.4 AdNRM_ph2_WoP#4</w:t>
      </w:r>
      <w:r w:rsidR="00111AAA" w:rsidRPr="00111AAA">
        <w:rPr>
          <w:lang w:eastAsia="zh-CN"/>
        </w:rPr>
        <w:t>)</w:t>
      </w:r>
      <w:r w:rsidR="00111AAA">
        <w:rPr>
          <w:lang w:eastAsia="zh-CN"/>
        </w:rPr>
        <w:t xml:space="preserve"> </w:t>
      </w:r>
      <w:r>
        <w:rPr>
          <w:i/>
          <w:lang w:eastAsia="zh-CN"/>
        </w:rPr>
        <w:t>breakout session</w:t>
      </w:r>
      <w:r>
        <w:rPr>
          <w:lang w:eastAsia="zh-CN"/>
        </w:rPr>
        <w:t xml:space="preserve"> held on 8:00-9:00am</w:t>
      </w:r>
      <w:r w:rsidR="00111AAA">
        <w:rPr>
          <w:lang w:eastAsia="zh-CN"/>
        </w:rPr>
        <w:t>,</w:t>
      </w:r>
      <w:r>
        <w:rPr>
          <w:lang w:eastAsia="zh-CN"/>
        </w:rPr>
        <w:t xml:space="preserve"> </w:t>
      </w:r>
      <w:r w:rsidR="00111AAA">
        <w:rPr>
          <w:lang w:eastAsia="zh-CN"/>
        </w:rPr>
        <w:t>11</w:t>
      </w:r>
      <w:r w:rsidR="00111AAA" w:rsidRPr="00111AAA">
        <w:rPr>
          <w:vertAlign w:val="superscript"/>
          <w:lang w:eastAsia="zh-CN"/>
        </w:rPr>
        <w:t>th</w:t>
      </w:r>
      <w:r w:rsidR="00111AAA">
        <w:rPr>
          <w:lang w:eastAsia="zh-CN"/>
        </w:rPr>
        <w:t xml:space="preserve"> October 2023, Wednesday</w:t>
      </w:r>
      <w:bookmarkEnd w:id="0"/>
      <w:r>
        <w:rPr>
          <w:lang w:eastAsia="zh-CN"/>
        </w:rPr>
        <w:t>:</w:t>
      </w:r>
    </w:p>
    <w:tbl>
      <w:tblPr>
        <w:tblW w:w="9930" w:type="dxa"/>
        <w:tblInd w:w="-39" w:type="dxa"/>
        <w:tblLayout w:type="fixed"/>
        <w:tblLook w:val="0000" w:firstRow="0" w:lastRow="0" w:firstColumn="0" w:lastColumn="0" w:noHBand="0" w:noVBand="0"/>
      </w:tblPr>
      <w:tblGrid>
        <w:gridCol w:w="1686"/>
        <w:gridCol w:w="8244"/>
      </w:tblGrid>
      <w:tr w:rsidR="00111AAA" w:rsidRPr="00B07AE2" w14:paraId="2EA96F2F" w14:textId="77777777" w:rsidTr="007E6852">
        <w:tc>
          <w:tcPr>
            <w:tcW w:w="1132" w:type="dxa"/>
            <w:tcBorders>
              <w:top w:val="single" w:sz="4" w:space="0" w:color="000000"/>
              <w:left w:val="single" w:sz="4" w:space="0" w:color="000000"/>
              <w:bottom w:val="single" w:sz="4" w:space="0" w:color="000000"/>
              <w:right w:val="single" w:sz="4" w:space="0" w:color="000000"/>
            </w:tcBorders>
            <w:shd w:val="clear" w:color="auto" w:fill="E2EFD9"/>
          </w:tcPr>
          <w:p w14:paraId="68716034" w14:textId="77777777" w:rsidR="00111AAA" w:rsidRPr="006E1E76" w:rsidRDefault="00621F3B" w:rsidP="007E6852">
            <w:pPr>
              <w:widowControl w:val="0"/>
              <w:ind w:left="144" w:hanging="144"/>
              <w:rPr>
                <w:rFonts w:ascii="Calibri" w:hAnsi="Calibri" w:cs="Calibri"/>
                <w:sz w:val="18"/>
                <w:szCs w:val="24"/>
                <w:highlight w:val="yellow"/>
              </w:rPr>
            </w:pPr>
            <w:hyperlink r:id="rId5" w:history="1">
              <w:r w:rsidR="00111AAA" w:rsidRPr="006E1E76">
                <w:rPr>
                  <w:rFonts w:ascii="Calibri" w:hAnsi="Calibri" w:cs="Calibri"/>
                  <w:sz w:val="18"/>
                  <w:szCs w:val="24"/>
                  <w:highlight w:val="yellow"/>
                </w:rPr>
                <w:t>S5-236339</w:t>
              </w:r>
            </w:hyperlink>
          </w:p>
        </w:tc>
        <w:tc>
          <w:tcPr>
            <w:tcW w:w="5536" w:type="dxa"/>
            <w:tcBorders>
              <w:top w:val="single" w:sz="4" w:space="0" w:color="000000"/>
              <w:left w:val="single" w:sz="4" w:space="0" w:color="000000"/>
              <w:bottom w:val="single" w:sz="4" w:space="0" w:color="000000"/>
              <w:right w:val="single" w:sz="4" w:space="0" w:color="000000"/>
            </w:tcBorders>
            <w:shd w:val="clear" w:color="auto" w:fill="FFFFFF"/>
          </w:tcPr>
          <w:p w14:paraId="2FBE32A3" w14:textId="7E13AE1B" w:rsidR="00111AAA" w:rsidRPr="00B07AE2" w:rsidRDefault="00111AAA" w:rsidP="00111AAA">
            <w:pPr>
              <w:widowControl w:val="0"/>
              <w:ind w:left="144" w:hanging="144"/>
              <w:rPr>
                <w:rFonts w:ascii="Calibri" w:hAnsi="Calibri" w:cs="Calibri"/>
                <w:sz w:val="18"/>
                <w:szCs w:val="24"/>
              </w:rPr>
            </w:pPr>
            <w:r w:rsidRPr="00B07AE2">
              <w:rPr>
                <w:rFonts w:ascii="Calibri" w:hAnsi="Calibri" w:cs="Calibri"/>
                <w:sz w:val="18"/>
                <w:szCs w:val="24"/>
              </w:rPr>
              <w:t xml:space="preserve">Rel-18 CR TS 28.541 Add support for GSMA attribute for slice QoS (Nokia, Nokia Shanghai Bell) (Srilakshmi </w:t>
            </w:r>
            <w:proofErr w:type="spellStart"/>
            <w:r w:rsidRPr="00B07AE2">
              <w:rPr>
                <w:rFonts w:ascii="Calibri" w:hAnsi="Calibri" w:cs="Calibri"/>
                <w:sz w:val="18"/>
                <w:szCs w:val="24"/>
              </w:rPr>
              <w:t>Srinivasaraju</w:t>
            </w:r>
            <w:proofErr w:type="spellEnd"/>
            <w:r w:rsidRPr="00B07AE2">
              <w:rPr>
                <w:rFonts w:ascii="Calibri" w:hAnsi="Calibri" w:cs="Calibri"/>
                <w:sz w:val="18"/>
                <w:szCs w:val="24"/>
              </w:rPr>
              <w:t>)</w:t>
            </w:r>
          </w:p>
        </w:tc>
      </w:tr>
      <w:tr w:rsidR="00111AAA" w:rsidRPr="00B07AE2" w14:paraId="11BA3A42" w14:textId="77777777" w:rsidTr="007E6852">
        <w:tc>
          <w:tcPr>
            <w:tcW w:w="1132" w:type="dxa"/>
            <w:tcBorders>
              <w:top w:val="single" w:sz="4" w:space="0" w:color="000000"/>
              <w:left w:val="single" w:sz="4" w:space="0" w:color="000000"/>
              <w:bottom w:val="single" w:sz="4" w:space="0" w:color="000000"/>
              <w:right w:val="single" w:sz="4" w:space="0" w:color="000000"/>
            </w:tcBorders>
            <w:shd w:val="clear" w:color="auto" w:fill="E2EFD9"/>
          </w:tcPr>
          <w:p w14:paraId="351B1AFE" w14:textId="77777777" w:rsidR="00111AAA" w:rsidRPr="006E1E76" w:rsidRDefault="00621F3B" w:rsidP="007E6852">
            <w:pPr>
              <w:widowControl w:val="0"/>
              <w:ind w:left="144" w:hanging="144"/>
              <w:rPr>
                <w:rFonts w:ascii="Calibri" w:hAnsi="Calibri" w:cs="Calibri"/>
                <w:sz w:val="18"/>
                <w:szCs w:val="24"/>
                <w:highlight w:val="yellow"/>
              </w:rPr>
            </w:pPr>
            <w:hyperlink r:id="rId6" w:history="1">
              <w:r w:rsidR="00111AAA" w:rsidRPr="006E1E76">
                <w:rPr>
                  <w:rFonts w:ascii="Calibri" w:hAnsi="Calibri" w:cs="Calibri"/>
                  <w:sz w:val="18"/>
                  <w:szCs w:val="24"/>
                  <w:highlight w:val="yellow"/>
                </w:rPr>
                <w:t>S5-236340</w:t>
              </w:r>
            </w:hyperlink>
          </w:p>
        </w:tc>
        <w:tc>
          <w:tcPr>
            <w:tcW w:w="5536" w:type="dxa"/>
            <w:tcBorders>
              <w:top w:val="single" w:sz="4" w:space="0" w:color="000000"/>
              <w:left w:val="single" w:sz="4" w:space="0" w:color="000000"/>
              <w:bottom w:val="single" w:sz="4" w:space="0" w:color="000000"/>
              <w:right w:val="single" w:sz="4" w:space="0" w:color="000000"/>
            </w:tcBorders>
            <w:shd w:val="clear" w:color="auto" w:fill="FFFFFF"/>
          </w:tcPr>
          <w:p w14:paraId="1FD6E274" w14:textId="1021DE26" w:rsidR="00111AAA" w:rsidRPr="00B07AE2" w:rsidRDefault="00111AAA" w:rsidP="00111AAA">
            <w:pPr>
              <w:widowControl w:val="0"/>
              <w:ind w:left="144" w:hanging="144"/>
              <w:rPr>
                <w:rFonts w:ascii="Calibri" w:hAnsi="Calibri" w:cs="Calibri"/>
                <w:sz w:val="18"/>
                <w:szCs w:val="24"/>
              </w:rPr>
            </w:pPr>
            <w:r w:rsidRPr="00B07AE2">
              <w:rPr>
                <w:rFonts w:ascii="Calibri" w:hAnsi="Calibri" w:cs="Calibri"/>
                <w:sz w:val="18"/>
                <w:szCs w:val="24"/>
              </w:rPr>
              <w:t xml:space="preserve">Rel-18 CR TS 28.541 Add support for GSMA attributes related to data networks (Nokia, Nokia Shanghai Bell) (Srilakshmi </w:t>
            </w:r>
            <w:proofErr w:type="spellStart"/>
            <w:r w:rsidRPr="00B07AE2">
              <w:rPr>
                <w:rFonts w:ascii="Calibri" w:hAnsi="Calibri" w:cs="Calibri"/>
                <w:sz w:val="18"/>
                <w:szCs w:val="24"/>
              </w:rPr>
              <w:t>Srinivasaraju</w:t>
            </w:r>
            <w:proofErr w:type="spellEnd"/>
            <w:r w:rsidRPr="00B07AE2">
              <w:rPr>
                <w:rFonts w:ascii="Calibri" w:hAnsi="Calibri" w:cs="Calibri"/>
                <w:sz w:val="18"/>
                <w:szCs w:val="24"/>
              </w:rPr>
              <w:t>)</w:t>
            </w:r>
          </w:p>
        </w:tc>
      </w:tr>
      <w:tr w:rsidR="00111AAA" w:rsidRPr="00B07AE2" w14:paraId="25D4EEBC" w14:textId="77777777" w:rsidTr="007E6852">
        <w:tc>
          <w:tcPr>
            <w:tcW w:w="1132" w:type="dxa"/>
            <w:tcBorders>
              <w:top w:val="single" w:sz="4" w:space="0" w:color="000000"/>
              <w:left w:val="single" w:sz="4" w:space="0" w:color="000000"/>
              <w:bottom w:val="single" w:sz="4" w:space="0" w:color="000000"/>
              <w:right w:val="single" w:sz="4" w:space="0" w:color="000000"/>
            </w:tcBorders>
            <w:shd w:val="clear" w:color="auto" w:fill="DEEAF6"/>
          </w:tcPr>
          <w:p w14:paraId="3059BFB5" w14:textId="77777777" w:rsidR="00111AAA" w:rsidRPr="00B07AE2" w:rsidRDefault="00621F3B" w:rsidP="007E6852">
            <w:pPr>
              <w:widowControl w:val="0"/>
              <w:ind w:left="144" w:hanging="144"/>
              <w:rPr>
                <w:rFonts w:ascii="Calibri" w:hAnsi="Calibri" w:cs="Calibri"/>
                <w:sz w:val="18"/>
                <w:szCs w:val="24"/>
              </w:rPr>
            </w:pPr>
            <w:hyperlink r:id="rId7" w:history="1">
              <w:r w:rsidR="00111AAA" w:rsidRPr="006E1E76">
                <w:rPr>
                  <w:rFonts w:ascii="Calibri" w:hAnsi="Calibri" w:cs="Calibri"/>
                  <w:sz w:val="18"/>
                  <w:szCs w:val="24"/>
                  <w:highlight w:val="yellow"/>
                </w:rPr>
                <w:t>S5-236590</w:t>
              </w:r>
            </w:hyperlink>
          </w:p>
        </w:tc>
        <w:tc>
          <w:tcPr>
            <w:tcW w:w="5536" w:type="dxa"/>
            <w:tcBorders>
              <w:top w:val="single" w:sz="4" w:space="0" w:color="000000"/>
              <w:left w:val="single" w:sz="4" w:space="0" w:color="000000"/>
              <w:bottom w:val="single" w:sz="4" w:space="0" w:color="000000"/>
              <w:right w:val="single" w:sz="4" w:space="0" w:color="000000"/>
            </w:tcBorders>
            <w:shd w:val="clear" w:color="auto" w:fill="FFFFFF"/>
          </w:tcPr>
          <w:p w14:paraId="4275373D" w14:textId="101A8733" w:rsidR="00111AAA" w:rsidRPr="00B07AE2" w:rsidRDefault="00111AAA" w:rsidP="00111AAA">
            <w:pPr>
              <w:widowControl w:val="0"/>
              <w:ind w:left="144" w:hanging="144"/>
              <w:rPr>
                <w:rFonts w:ascii="Calibri" w:hAnsi="Calibri" w:cs="Calibri"/>
                <w:sz w:val="18"/>
                <w:szCs w:val="24"/>
              </w:rPr>
            </w:pPr>
            <w:r w:rsidRPr="00B07AE2">
              <w:rPr>
                <w:rFonts w:ascii="Calibri" w:hAnsi="Calibri" w:cs="Calibri"/>
                <w:sz w:val="18"/>
                <w:szCs w:val="24"/>
              </w:rPr>
              <w:t>Rel-18 CR 28.541 User Data Access Stage-2 (Samsung R&amp;D Institute India) (Deepanshu Gautam)</w:t>
            </w:r>
          </w:p>
        </w:tc>
      </w:tr>
      <w:tr w:rsidR="00111AAA" w:rsidRPr="00B07AE2" w14:paraId="66DA43D3" w14:textId="77777777" w:rsidTr="007E6852">
        <w:tc>
          <w:tcPr>
            <w:tcW w:w="1132" w:type="dxa"/>
            <w:tcBorders>
              <w:top w:val="single" w:sz="4" w:space="0" w:color="000000"/>
              <w:left w:val="single" w:sz="4" w:space="0" w:color="000000"/>
              <w:bottom w:val="single" w:sz="4" w:space="0" w:color="000000"/>
              <w:right w:val="single" w:sz="4" w:space="0" w:color="000000"/>
            </w:tcBorders>
            <w:shd w:val="clear" w:color="auto" w:fill="DEEAF6"/>
          </w:tcPr>
          <w:p w14:paraId="74D77863" w14:textId="77777777" w:rsidR="00111AAA" w:rsidRPr="00B07AE2" w:rsidRDefault="00621F3B" w:rsidP="007E6852">
            <w:pPr>
              <w:widowControl w:val="0"/>
              <w:ind w:left="144" w:hanging="144"/>
              <w:rPr>
                <w:rFonts w:ascii="Calibri" w:hAnsi="Calibri" w:cs="Calibri"/>
                <w:sz w:val="18"/>
                <w:szCs w:val="24"/>
              </w:rPr>
            </w:pPr>
            <w:hyperlink r:id="rId8" w:history="1">
              <w:r w:rsidR="00111AAA" w:rsidRPr="006E1E76">
                <w:rPr>
                  <w:rFonts w:ascii="Calibri" w:hAnsi="Calibri" w:cs="Calibri"/>
                  <w:sz w:val="18"/>
                  <w:szCs w:val="24"/>
                  <w:highlight w:val="yellow"/>
                </w:rPr>
                <w:t>S5-236591</w:t>
              </w:r>
            </w:hyperlink>
          </w:p>
        </w:tc>
        <w:tc>
          <w:tcPr>
            <w:tcW w:w="5536" w:type="dxa"/>
            <w:tcBorders>
              <w:top w:val="single" w:sz="4" w:space="0" w:color="000000"/>
              <w:left w:val="single" w:sz="4" w:space="0" w:color="000000"/>
              <w:bottom w:val="single" w:sz="4" w:space="0" w:color="000000"/>
              <w:right w:val="single" w:sz="4" w:space="0" w:color="000000"/>
            </w:tcBorders>
            <w:shd w:val="clear" w:color="auto" w:fill="FFFFFF"/>
          </w:tcPr>
          <w:p w14:paraId="49A8ABF9" w14:textId="371D5C6B" w:rsidR="00111AAA" w:rsidRPr="00B07AE2" w:rsidRDefault="00111AAA" w:rsidP="00111AAA">
            <w:pPr>
              <w:widowControl w:val="0"/>
              <w:ind w:left="144" w:hanging="144"/>
              <w:rPr>
                <w:rFonts w:ascii="Calibri" w:hAnsi="Calibri" w:cs="Calibri"/>
                <w:sz w:val="18"/>
                <w:szCs w:val="24"/>
              </w:rPr>
            </w:pPr>
            <w:r w:rsidRPr="00B07AE2">
              <w:rPr>
                <w:rFonts w:ascii="Calibri" w:hAnsi="Calibri" w:cs="Calibri"/>
                <w:sz w:val="18"/>
                <w:szCs w:val="24"/>
              </w:rPr>
              <w:t>Rel-18 CR 28.541 User Data Access Stage-3 (Samsung R&amp;D Institute India) (Deepanshu Gautam)</w:t>
            </w:r>
          </w:p>
        </w:tc>
      </w:tr>
    </w:tbl>
    <w:p w14:paraId="0B7946BF" w14:textId="77777777" w:rsidR="00111AAA" w:rsidRDefault="00111AAA" w:rsidP="007C0584">
      <w:pPr>
        <w:rPr>
          <w:lang w:eastAsia="zh-CN"/>
        </w:rPr>
      </w:pPr>
    </w:p>
    <w:p w14:paraId="7A15016E" w14:textId="77777777" w:rsidR="007C0584" w:rsidRDefault="007C0584" w:rsidP="007C0584">
      <w:pPr>
        <w:rPr>
          <w:i/>
          <w:lang w:eastAsia="zh-CN"/>
        </w:rPr>
      </w:pPr>
    </w:p>
    <w:p w14:paraId="12E4D259" w14:textId="77777777" w:rsidR="007C0584" w:rsidRDefault="007C0584" w:rsidP="007C0584">
      <w:pPr>
        <w:pStyle w:val="Heading1"/>
        <w:rPr>
          <w:rFonts w:eastAsia="SimSun"/>
        </w:rPr>
      </w:pPr>
      <w:r>
        <w:rPr>
          <w:rFonts w:eastAsia="SimSun"/>
        </w:rPr>
        <w:t>3</w:t>
      </w:r>
      <w:r>
        <w:rPr>
          <w:rFonts w:eastAsia="SimSun"/>
        </w:rPr>
        <w:tab/>
        <w:t>Rational</w:t>
      </w:r>
    </w:p>
    <w:p w14:paraId="6F665DB2" w14:textId="77777777" w:rsidR="007C0584" w:rsidRDefault="007C0584" w:rsidP="007C0584">
      <w:pPr>
        <w:rPr>
          <w:lang w:eastAsia="zh-CN"/>
        </w:rPr>
      </w:pPr>
    </w:p>
    <w:tbl>
      <w:tblPr>
        <w:tblW w:w="9930" w:type="dxa"/>
        <w:tblInd w:w="-39" w:type="dxa"/>
        <w:tblLayout w:type="fixed"/>
        <w:tblLook w:val="0000" w:firstRow="0" w:lastRow="0" w:firstColumn="0" w:lastColumn="0" w:noHBand="0" w:noVBand="0"/>
      </w:tblPr>
      <w:tblGrid>
        <w:gridCol w:w="1132"/>
        <w:gridCol w:w="5536"/>
        <w:gridCol w:w="3262"/>
      </w:tblGrid>
      <w:tr w:rsidR="00111AAA" w:rsidRPr="00B07AE2" w14:paraId="493789D4" w14:textId="77777777" w:rsidTr="007E6852">
        <w:tc>
          <w:tcPr>
            <w:tcW w:w="1132" w:type="dxa"/>
            <w:tcBorders>
              <w:top w:val="single" w:sz="4" w:space="0" w:color="000000"/>
              <w:left w:val="single" w:sz="4" w:space="0" w:color="000000"/>
              <w:bottom w:val="single" w:sz="4" w:space="0" w:color="000000"/>
              <w:right w:val="single" w:sz="4" w:space="0" w:color="000000"/>
            </w:tcBorders>
            <w:shd w:val="clear" w:color="auto" w:fill="E2EFD9"/>
          </w:tcPr>
          <w:bookmarkStart w:id="1" w:name="_Hlk147915723"/>
          <w:p w14:paraId="614AC601" w14:textId="77777777" w:rsidR="00111AAA" w:rsidRPr="006E1E76" w:rsidRDefault="00111AAA" w:rsidP="007E6852">
            <w:pPr>
              <w:widowControl w:val="0"/>
              <w:ind w:left="144" w:hanging="144"/>
              <w:rPr>
                <w:rFonts w:ascii="Calibri" w:hAnsi="Calibri" w:cs="Calibri"/>
                <w:sz w:val="18"/>
                <w:szCs w:val="24"/>
                <w:highlight w:val="yellow"/>
              </w:rPr>
            </w:pPr>
            <w:r w:rsidRPr="006E1E76">
              <w:rPr>
                <w:rFonts w:ascii="Calibri" w:hAnsi="Calibri" w:cs="Calibri"/>
                <w:sz w:val="18"/>
                <w:szCs w:val="24"/>
                <w:highlight w:val="yellow"/>
              </w:rPr>
              <w:fldChar w:fldCharType="begin"/>
            </w:r>
            <w:r w:rsidRPr="006E1E76">
              <w:rPr>
                <w:rFonts w:ascii="Calibri" w:hAnsi="Calibri" w:cs="Calibri"/>
                <w:sz w:val="18"/>
                <w:szCs w:val="24"/>
                <w:highlight w:val="yellow"/>
              </w:rPr>
              <w:instrText>HYPERLINK "../../SA5"</w:instrText>
            </w:r>
            <w:r w:rsidRPr="006E1E76">
              <w:rPr>
                <w:rFonts w:ascii="Calibri" w:hAnsi="Calibri" w:cs="Calibri"/>
                <w:sz w:val="18"/>
                <w:szCs w:val="24"/>
                <w:highlight w:val="yellow"/>
              </w:rPr>
            </w:r>
            <w:r w:rsidRPr="006E1E76">
              <w:rPr>
                <w:rFonts w:ascii="Calibri" w:hAnsi="Calibri" w:cs="Calibri"/>
                <w:sz w:val="18"/>
                <w:szCs w:val="24"/>
                <w:highlight w:val="yellow"/>
              </w:rPr>
              <w:fldChar w:fldCharType="separate"/>
            </w:r>
            <w:r w:rsidRPr="006E1E76">
              <w:rPr>
                <w:rFonts w:ascii="Calibri" w:hAnsi="Calibri" w:cs="Calibri"/>
                <w:sz w:val="18"/>
                <w:szCs w:val="24"/>
                <w:highlight w:val="yellow"/>
              </w:rPr>
              <w:t>S5-236339</w:t>
            </w:r>
            <w:r w:rsidRPr="006E1E76">
              <w:rPr>
                <w:rFonts w:ascii="Calibri" w:hAnsi="Calibri" w:cs="Calibri"/>
                <w:sz w:val="18"/>
                <w:szCs w:val="24"/>
                <w:highlight w:val="yellow"/>
              </w:rPr>
              <w:fldChar w:fldCharType="end"/>
            </w:r>
          </w:p>
        </w:tc>
        <w:tc>
          <w:tcPr>
            <w:tcW w:w="5536" w:type="dxa"/>
            <w:tcBorders>
              <w:top w:val="single" w:sz="4" w:space="0" w:color="000000"/>
              <w:left w:val="single" w:sz="4" w:space="0" w:color="000000"/>
              <w:bottom w:val="single" w:sz="4" w:space="0" w:color="000000"/>
              <w:right w:val="single" w:sz="4" w:space="0" w:color="000000"/>
            </w:tcBorders>
            <w:shd w:val="clear" w:color="auto" w:fill="FFFFFF"/>
          </w:tcPr>
          <w:p w14:paraId="0C9AF1F4" w14:textId="77777777" w:rsidR="00111AAA" w:rsidRDefault="00111AAA" w:rsidP="007E6852">
            <w:pPr>
              <w:widowControl w:val="0"/>
              <w:ind w:left="144" w:hanging="144"/>
              <w:rPr>
                <w:ins w:id="2" w:author="Thomas Tovinger" w:date="2023-10-10T12:47:00Z"/>
                <w:rFonts w:ascii="Calibri" w:hAnsi="Calibri" w:cs="Calibri"/>
                <w:sz w:val="18"/>
                <w:szCs w:val="24"/>
              </w:rPr>
            </w:pPr>
            <w:r w:rsidRPr="00B07AE2">
              <w:rPr>
                <w:rFonts w:ascii="Calibri" w:hAnsi="Calibri" w:cs="Calibri"/>
                <w:sz w:val="18"/>
                <w:szCs w:val="24"/>
              </w:rPr>
              <w:t xml:space="preserve">Rel-18 CR TS 28.541 Add support for GSMA attribute for slice QoS (Nokia, Nokia Shanghai Bell) (Srilakshmi </w:t>
            </w:r>
            <w:proofErr w:type="spellStart"/>
            <w:r w:rsidRPr="00B07AE2">
              <w:rPr>
                <w:rFonts w:ascii="Calibri" w:hAnsi="Calibri" w:cs="Calibri"/>
                <w:sz w:val="18"/>
                <w:szCs w:val="24"/>
              </w:rPr>
              <w:t>Srinivasaraju</w:t>
            </w:r>
            <w:proofErr w:type="spellEnd"/>
            <w:r w:rsidRPr="00B07AE2">
              <w:rPr>
                <w:rFonts w:ascii="Calibri" w:hAnsi="Calibri" w:cs="Calibri"/>
                <w:sz w:val="18"/>
                <w:szCs w:val="24"/>
              </w:rPr>
              <w:t>)</w:t>
            </w:r>
          </w:p>
          <w:p w14:paraId="2F40CC19" w14:textId="77777777" w:rsidR="00111AAA" w:rsidRDefault="00111AAA" w:rsidP="00111AAA">
            <w:pPr>
              <w:widowControl w:val="0"/>
              <w:numPr>
                <w:ilvl w:val="0"/>
                <w:numId w:val="1"/>
              </w:numPr>
              <w:spacing w:after="0" w:line="276" w:lineRule="auto"/>
              <w:rPr>
                <w:ins w:id="3" w:author="Nokia(SS1-1)" w:date="2023-10-11T06:12:00Z"/>
                <w:rFonts w:ascii="Calibri" w:hAnsi="Calibri" w:cs="Calibri"/>
                <w:sz w:val="18"/>
                <w:szCs w:val="24"/>
              </w:rPr>
            </w:pPr>
            <w:ins w:id="4" w:author="Thomas Tovinger" w:date="2023-10-10T12:47:00Z">
              <w:r>
                <w:rPr>
                  <w:rFonts w:ascii="Calibri" w:hAnsi="Calibri" w:cs="Calibri"/>
                  <w:sz w:val="18"/>
                  <w:szCs w:val="24"/>
                </w:rPr>
                <w:t>Breakout session Wednesday morning 8-9.00</w:t>
              </w:r>
            </w:ins>
          </w:p>
          <w:p w14:paraId="63E2A63C" w14:textId="77777777" w:rsidR="00111AAA" w:rsidRDefault="00111AAA" w:rsidP="007E6852">
            <w:pPr>
              <w:widowControl w:val="0"/>
              <w:rPr>
                <w:ins w:id="5" w:author="Nokia(SS1-1)" w:date="2023-10-11T06:01:00Z"/>
                <w:rFonts w:ascii="Calibri" w:hAnsi="Calibri" w:cs="Calibri"/>
                <w:sz w:val="18"/>
                <w:szCs w:val="24"/>
              </w:rPr>
            </w:pPr>
          </w:p>
          <w:p w14:paraId="09102CC2" w14:textId="77777777" w:rsidR="00111AAA" w:rsidRDefault="00111AAA" w:rsidP="007E6852">
            <w:pPr>
              <w:widowControl w:val="0"/>
              <w:rPr>
                <w:ins w:id="6" w:author="Nokia(SS1-1)" w:date="2023-10-11T06:06:00Z"/>
                <w:rFonts w:ascii="Calibri" w:hAnsi="Calibri" w:cs="Calibri"/>
                <w:sz w:val="18"/>
                <w:szCs w:val="24"/>
              </w:rPr>
            </w:pPr>
            <w:ins w:id="7" w:author="Nokia(SS1-1)" w:date="2023-10-11T11:08:00Z">
              <w:r>
                <w:rPr>
                  <w:rFonts w:ascii="Calibri" w:hAnsi="Calibri" w:cs="Calibri"/>
                  <w:sz w:val="18"/>
                  <w:szCs w:val="24"/>
                </w:rPr>
                <w:t>See notes in 6340</w:t>
              </w:r>
            </w:ins>
          </w:p>
          <w:p w14:paraId="4C91C39A" w14:textId="77777777" w:rsidR="00111AAA" w:rsidRPr="00B07AE2" w:rsidRDefault="00111AAA" w:rsidP="007E6852">
            <w:pPr>
              <w:widowControl w:val="0"/>
              <w:rPr>
                <w:rFonts w:ascii="Calibri" w:hAnsi="Calibri" w:cs="Calibri"/>
                <w:sz w:val="18"/>
                <w:szCs w:val="24"/>
              </w:rPr>
            </w:pPr>
          </w:p>
        </w:tc>
        <w:tc>
          <w:tcPr>
            <w:tcW w:w="3262" w:type="dxa"/>
            <w:tcBorders>
              <w:top w:val="single" w:sz="4" w:space="0" w:color="000000"/>
              <w:left w:val="single" w:sz="4" w:space="0" w:color="000000"/>
              <w:bottom w:val="single" w:sz="4" w:space="0" w:color="000000"/>
              <w:right w:val="single" w:sz="4" w:space="0" w:color="000000"/>
            </w:tcBorders>
            <w:shd w:val="clear" w:color="auto" w:fill="FFFFFF"/>
          </w:tcPr>
          <w:p w14:paraId="0F09BC78" w14:textId="77777777" w:rsidR="00111AAA" w:rsidRPr="00B07AE2" w:rsidRDefault="00111AAA" w:rsidP="007E6852">
            <w:pPr>
              <w:widowControl w:val="0"/>
              <w:ind w:left="144" w:hanging="144"/>
              <w:rPr>
                <w:rFonts w:ascii="Calibri" w:hAnsi="Calibri" w:cs="Calibri"/>
                <w:sz w:val="18"/>
                <w:szCs w:val="24"/>
              </w:rPr>
            </w:pPr>
            <w:r w:rsidRPr="00B07AE2">
              <w:rPr>
                <w:rFonts w:ascii="Calibri" w:hAnsi="Calibri" w:cs="Calibri"/>
                <w:sz w:val="18"/>
                <w:szCs w:val="24"/>
              </w:rPr>
              <w:t>CR1037r, TS/TR 28.541 v18.5.0, Rel-18, Cat. B</w:t>
            </w:r>
          </w:p>
          <w:p w14:paraId="0390130D" w14:textId="77777777" w:rsidR="00111AAA" w:rsidRPr="00B07AE2" w:rsidRDefault="00111AAA" w:rsidP="007E6852">
            <w:pPr>
              <w:widowControl w:val="0"/>
              <w:ind w:left="144" w:hanging="144"/>
              <w:rPr>
                <w:rFonts w:ascii="Calibri" w:hAnsi="Calibri" w:cs="Calibri"/>
                <w:sz w:val="18"/>
                <w:szCs w:val="24"/>
              </w:rPr>
            </w:pPr>
            <w:r w:rsidRPr="00B07AE2">
              <w:rPr>
                <w:rFonts w:ascii="Calibri" w:hAnsi="Calibri" w:cs="Calibri"/>
                <w:sz w:val="18"/>
                <w:szCs w:val="24"/>
              </w:rPr>
              <w:t>Source modified on 9/29/2023. Original source : Nokia, Nokia Shanghai Bell</w:t>
            </w:r>
          </w:p>
        </w:tc>
      </w:tr>
      <w:tr w:rsidR="00111AAA" w:rsidRPr="00B07AE2" w14:paraId="327ADDC3" w14:textId="77777777" w:rsidTr="007E6852">
        <w:tc>
          <w:tcPr>
            <w:tcW w:w="1132" w:type="dxa"/>
            <w:tcBorders>
              <w:top w:val="single" w:sz="4" w:space="0" w:color="000000"/>
              <w:left w:val="single" w:sz="4" w:space="0" w:color="000000"/>
              <w:bottom w:val="single" w:sz="4" w:space="0" w:color="000000"/>
              <w:right w:val="single" w:sz="4" w:space="0" w:color="000000"/>
            </w:tcBorders>
            <w:shd w:val="clear" w:color="auto" w:fill="E2EFD9"/>
          </w:tcPr>
          <w:p w14:paraId="72AF5504" w14:textId="77777777" w:rsidR="00111AAA" w:rsidRPr="006E1E76" w:rsidRDefault="00621F3B" w:rsidP="007E6852">
            <w:pPr>
              <w:widowControl w:val="0"/>
              <w:ind w:left="144" w:hanging="144"/>
              <w:rPr>
                <w:rFonts w:ascii="Calibri" w:hAnsi="Calibri" w:cs="Calibri"/>
                <w:sz w:val="18"/>
                <w:szCs w:val="24"/>
                <w:highlight w:val="yellow"/>
              </w:rPr>
            </w:pPr>
            <w:hyperlink r:id="rId9" w:history="1">
              <w:r w:rsidR="00111AAA" w:rsidRPr="006E1E76">
                <w:rPr>
                  <w:rFonts w:ascii="Calibri" w:hAnsi="Calibri" w:cs="Calibri"/>
                  <w:sz w:val="18"/>
                  <w:szCs w:val="24"/>
                  <w:highlight w:val="yellow"/>
                </w:rPr>
                <w:t>S5-236340</w:t>
              </w:r>
            </w:hyperlink>
          </w:p>
        </w:tc>
        <w:tc>
          <w:tcPr>
            <w:tcW w:w="5536" w:type="dxa"/>
            <w:tcBorders>
              <w:top w:val="single" w:sz="4" w:space="0" w:color="000000"/>
              <w:left w:val="single" w:sz="4" w:space="0" w:color="000000"/>
              <w:bottom w:val="single" w:sz="4" w:space="0" w:color="000000"/>
              <w:right w:val="single" w:sz="4" w:space="0" w:color="000000"/>
            </w:tcBorders>
            <w:shd w:val="clear" w:color="auto" w:fill="FFFFFF"/>
          </w:tcPr>
          <w:p w14:paraId="4B5D73D6" w14:textId="77777777" w:rsidR="00111AAA" w:rsidRDefault="00111AAA" w:rsidP="007E6852">
            <w:pPr>
              <w:widowControl w:val="0"/>
              <w:ind w:left="144" w:hanging="144"/>
              <w:rPr>
                <w:ins w:id="8" w:author="Thomas Tovinger" w:date="2023-10-10T12:47:00Z"/>
                <w:rFonts w:ascii="Calibri" w:hAnsi="Calibri" w:cs="Calibri"/>
                <w:sz w:val="18"/>
                <w:szCs w:val="24"/>
              </w:rPr>
            </w:pPr>
            <w:r w:rsidRPr="00B07AE2">
              <w:rPr>
                <w:rFonts w:ascii="Calibri" w:hAnsi="Calibri" w:cs="Calibri"/>
                <w:sz w:val="18"/>
                <w:szCs w:val="24"/>
              </w:rPr>
              <w:t xml:space="preserve">Rel-18 CR TS 28.541 Add support for GSMA attributes related to data networks (Nokia, Nokia Shanghai Bell) (Srilakshmi </w:t>
            </w:r>
            <w:proofErr w:type="spellStart"/>
            <w:r w:rsidRPr="00B07AE2">
              <w:rPr>
                <w:rFonts w:ascii="Calibri" w:hAnsi="Calibri" w:cs="Calibri"/>
                <w:sz w:val="18"/>
                <w:szCs w:val="24"/>
              </w:rPr>
              <w:t>Srinivasaraju</w:t>
            </w:r>
            <w:proofErr w:type="spellEnd"/>
            <w:r w:rsidRPr="00B07AE2">
              <w:rPr>
                <w:rFonts w:ascii="Calibri" w:hAnsi="Calibri" w:cs="Calibri"/>
                <w:sz w:val="18"/>
                <w:szCs w:val="24"/>
              </w:rPr>
              <w:t>)</w:t>
            </w:r>
          </w:p>
          <w:p w14:paraId="5B31BC78" w14:textId="77777777" w:rsidR="00111AAA" w:rsidRDefault="00111AAA" w:rsidP="00111AAA">
            <w:pPr>
              <w:widowControl w:val="0"/>
              <w:numPr>
                <w:ilvl w:val="0"/>
                <w:numId w:val="1"/>
              </w:numPr>
              <w:spacing w:after="0" w:line="276" w:lineRule="auto"/>
              <w:rPr>
                <w:ins w:id="9" w:author="Nokia(SS1-1)" w:date="2023-10-11T06:12:00Z"/>
                <w:rFonts w:ascii="Calibri" w:hAnsi="Calibri" w:cs="Calibri"/>
                <w:sz w:val="18"/>
                <w:szCs w:val="24"/>
              </w:rPr>
            </w:pPr>
            <w:ins w:id="10" w:author="Thomas Tovinger" w:date="2023-10-10T12:47:00Z">
              <w:r>
                <w:rPr>
                  <w:rFonts w:ascii="Calibri" w:hAnsi="Calibri" w:cs="Calibri"/>
                  <w:sz w:val="18"/>
                  <w:szCs w:val="24"/>
                </w:rPr>
                <w:t>Breakout session Wednesday morning 8-9.00</w:t>
              </w:r>
            </w:ins>
          </w:p>
          <w:p w14:paraId="1E183EBB" w14:textId="77777777" w:rsidR="00111AAA" w:rsidRDefault="00111AAA" w:rsidP="007E6852">
            <w:pPr>
              <w:widowControl w:val="0"/>
              <w:rPr>
                <w:ins w:id="11" w:author="Nokia(SS1-1)" w:date="2023-10-11T06:12:00Z"/>
                <w:rFonts w:ascii="Calibri" w:hAnsi="Calibri" w:cs="Calibri"/>
                <w:sz w:val="18"/>
                <w:szCs w:val="24"/>
              </w:rPr>
            </w:pPr>
            <w:ins w:id="12" w:author="Nokia(SS1-1)" w:date="2023-10-11T06:12:00Z">
              <w:r>
                <w:rPr>
                  <w:rFonts w:ascii="Calibri" w:hAnsi="Calibri" w:cs="Calibri"/>
                  <w:sz w:val="18"/>
                  <w:szCs w:val="24"/>
                </w:rPr>
                <w:t>TEF: Presented a DP related to DNN and user data access</w:t>
              </w:r>
            </w:ins>
            <w:ins w:id="13" w:author="Nokia(SS1-1)" w:date="2023-10-11T11:08:00Z">
              <w:r>
                <w:rPr>
                  <w:rFonts w:ascii="Calibri" w:hAnsi="Calibri" w:cs="Calibri"/>
                  <w:sz w:val="18"/>
                  <w:szCs w:val="24"/>
                </w:rPr>
                <w:t xml:space="preserve"> and Slice QoS</w:t>
              </w:r>
            </w:ins>
            <w:ins w:id="14" w:author="Nokia(SS1-1)" w:date="2023-10-11T11:09:00Z">
              <w:r>
                <w:rPr>
                  <w:rFonts w:ascii="Calibri" w:hAnsi="Calibri" w:cs="Calibri"/>
                  <w:sz w:val="18"/>
                  <w:szCs w:val="24"/>
                </w:rPr>
                <w:t xml:space="preserve"> attributes from GSMA NG.116</w:t>
              </w:r>
            </w:ins>
            <w:ins w:id="15" w:author="Nokia(SS1-1)" w:date="2023-10-11T06:12:00Z">
              <w:r>
                <w:rPr>
                  <w:rFonts w:ascii="Calibri" w:hAnsi="Calibri" w:cs="Calibri"/>
                  <w:sz w:val="18"/>
                  <w:szCs w:val="24"/>
                </w:rPr>
                <w:t xml:space="preserve">. Question is why these need to be part of </w:t>
              </w:r>
              <w:proofErr w:type="spellStart"/>
              <w:r>
                <w:rPr>
                  <w:rFonts w:ascii="Calibri" w:hAnsi="Calibri" w:cs="Calibri"/>
                  <w:sz w:val="18"/>
                  <w:szCs w:val="24"/>
                </w:rPr>
                <w:t>ServiceProfile</w:t>
              </w:r>
              <w:proofErr w:type="spellEnd"/>
              <w:r>
                <w:rPr>
                  <w:rFonts w:ascii="Calibri" w:hAnsi="Calibri" w:cs="Calibri"/>
                  <w:sz w:val="18"/>
                  <w:szCs w:val="24"/>
                </w:rPr>
                <w:t xml:space="preserve">, justification and information on what NFs need to be configured in the network needs to be clarified. </w:t>
              </w:r>
            </w:ins>
          </w:p>
          <w:p w14:paraId="232B5E6F" w14:textId="77777777" w:rsidR="00111AAA" w:rsidRDefault="00111AAA" w:rsidP="007E6852">
            <w:pPr>
              <w:widowControl w:val="0"/>
              <w:rPr>
                <w:ins w:id="16" w:author="Nokia(SS1-1)" w:date="2023-10-11T06:12:00Z"/>
                <w:rFonts w:ascii="Calibri" w:hAnsi="Calibri" w:cs="Calibri"/>
                <w:sz w:val="18"/>
                <w:szCs w:val="24"/>
              </w:rPr>
            </w:pPr>
            <w:ins w:id="17" w:author="Nokia(SS1-1)" w:date="2023-10-11T06:12:00Z">
              <w:r>
                <w:rPr>
                  <w:rFonts w:ascii="Calibri" w:hAnsi="Calibri" w:cs="Calibri"/>
                  <w:sz w:val="18"/>
                  <w:szCs w:val="24"/>
                </w:rPr>
                <w:t xml:space="preserve">N: There is no other mechanism to provide such slice configuration outside of </w:t>
              </w:r>
              <w:proofErr w:type="spellStart"/>
              <w:r>
                <w:rPr>
                  <w:rFonts w:ascii="Calibri" w:hAnsi="Calibri" w:cs="Calibri"/>
                  <w:sz w:val="18"/>
                  <w:szCs w:val="24"/>
                </w:rPr>
                <w:t>ServiceProfile</w:t>
              </w:r>
              <w:proofErr w:type="spellEnd"/>
            </w:ins>
          </w:p>
          <w:p w14:paraId="51D27B46" w14:textId="77777777" w:rsidR="00111AAA" w:rsidRDefault="00111AAA" w:rsidP="007E6852">
            <w:pPr>
              <w:widowControl w:val="0"/>
              <w:rPr>
                <w:ins w:id="18" w:author="Nokia(SS1-1)" w:date="2023-10-11T06:12:00Z"/>
                <w:rFonts w:ascii="Calibri" w:hAnsi="Calibri" w:cs="Calibri"/>
                <w:sz w:val="18"/>
                <w:szCs w:val="24"/>
              </w:rPr>
            </w:pPr>
            <w:ins w:id="19" w:author="Nokia(SS1-1)" w:date="2023-10-11T06:12:00Z">
              <w:r>
                <w:rPr>
                  <w:rFonts w:ascii="Calibri" w:hAnsi="Calibri" w:cs="Calibri"/>
                  <w:sz w:val="18"/>
                  <w:szCs w:val="24"/>
                </w:rPr>
                <w:lastRenderedPageBreak/>
                <w:t xml:space="preserve">H: The configuration would be for the CN. </w:t>
              </w:r>
            </w:ins>
          </w:p>
          <w:p w14:paraId="12D01A0E" w14:textId="77777777" w:rsidR="00111AAA" w:rsidRDefault="00111AAA" w:rsidP="007E6852">
            <w:pPr>
              <w:widowControl w:val="0"/>
              <w:rPr>
                <w:ins w:id="20" w:author="Nokia(SS1-1)" w:date="2023-10-11T06:12:00Z"/>
                <w:rFonts w:ascii="Calibri" w:hAnsi="Calibri" w:cs="Calibri"/>
                <w:sz w:val="18"/>
                <w:szCs w:val="24"/>
              </w:rPr>
            </w:pPr>
            <w:ins w:id="21" w:author="Nokia(SS1-1)" w:date="2023-10-11T06:12:00Z">
              <w:r>
                <w:rPr>
                  <w:rFonts w:ascii="Calibri" w:hAnsi="Calibri" w:cs="Calibri"/>
                  <w:sz w:val="18"/>
                  <w:szCs w:val="24"/>
                </w:rPr>
                <w:t xml:space="preserve">TEF: More justification and guidance needs to be provided to introduce the attributes. Also do these need to be provided as attributes in the slice profiles, cant these be configured to the NFs from the </w:t>
              </w:r>
              <w:proofErr w:type="spellStart"/>
              <w:r>
                <w:rPr>
                  <w:rFonts w:ascii="Calibri" w:hAnsi="Calibri" w:cs="Calibri"/>
                  <w:sz w:val="18"/>
                  <w:szCs w:val="24"/>
                </w:rPr>
                <w:t>ServiceProfile</w:t>
              </w:r>
              <w:proofErr w:type="spellEnd"/>
              <w:r>
                <w:rPr>
                  <w:rFonts w:ascii="Calibri" w:hAnsi="Calibri" w:cs="Calibri"/>
                  <w:sz w:val="18"/>
                  <w:szCs w:val="24"/>
                </w:rPr>
                <w:t xml:space="preserve">. </w:t>
              </w:r>
            </w:ins>
          </w:p>
          <w:p w14:paraId="54843498" w14:textId="77777777" w:rsidR="00111AAA" w:rsidRDefault="00111AAA" w:rsidP="007E6852">
            <w:pPr>
              <w:widowControl w:val="0"/>
              <w:rPr>
                <w:ins w:id="22" w:author="Nokia(SS1-1)" w:date="2023-10-11T06:12:00Z"/>
                <w:rFonts w:ascii="Calibri" w:hAnsi="Calibri" w:cs="Calibri"/>
                <w:sz w:val="18"/>
                <w:szCs w:val="24"/>
              </w:rPr>
            </w:pPr>
            <w:ins w:id="23" w:author="Nokia(SS1-1)" w:date="2023-10-11T06:12:00Z">
              <w:r>
                <w:rPr>
                  <w:rFonts w:ascii="Calibri" w:hAnsi="Calibri" w:cs="Calibri"/>
                  <w:sz w:val="18"/>
                  <w:szCs w:val="24"/>
                </w:rPr>
                <w:t xml:space="preserve">N: </w:t>
              </w:r>
              <w:proofErr w:type="spellStart"/>
              <w:r>
                <w:rPr>
                  <w:rFonts w:ascii="Calibri" w:hAnsi="Calibri" w:cs="Calibri"/>
                  <w:sz w:val="18"/>
                  <w:szCs w:val="24"/>
                </w:rPr>
                <w:t>NetworkSlice</w:t>
              </w:r>
              <w:proofErr w:type="spellEnd"/>
              <w:r>
                <w:rPr>
                  <w:rFonts w:ascii="Calibri" w:hAnsi="Calibri" w:cs="Calibri"/>
                  <w:sz w:val="18"/>
                  <w:szCs w:val="24"/>
                </w:rPr>
                <w:t xml:space="preserve"> producer does not configure the NFs directly, and the </w:t>
              </w:r>
              <w:proofErr w:type="spellStart"/>
              <w:r>
                <w:rPr>
                  <w:rFonts w:ascii="Calibri" w:hAnsi="Calibri" w:cs="Calibri"/>
                  <w:sz w:val="18"/>
                  <w:szCs w:val="24"/>
                </w:rPr>
                <w:t>NetworkSliceSubnet</w:t>
              </w:r>
              <w:proofErr w:type="spellEnd"/>
              <w:r>
                <w:rPr>
                  <w:rFonts w:ascii="Calibri" w:hAnsi="Calibri" w:cs="Calibri"/>
                  <w:sz w:val="18"/>
                  <w:szCs w:val="24"/>
                </w:rPr>
                <w:t xml:space="preserve"> producers have the ability to configure the NFs. </w:t>
              </w:r>
            </w:ins>
          </w:p>
          <w:p w14:paraId="6EE29D2F" w14:textId="77777777" w:rsidR="00111AAA" w:rsidRDefault="00111AAA" w:rsidP="007E6852">
            <w:pPr>
              <w:widowControl w:val="0"/>
              <w:rPr>
                <w:ins w:id="24" w:author="Nokia(SS1-1)" w:date="2023-10-11T11:08:00Z"/>
                <w:rFonts w:ascii="Calibri" w:hAnsi="Calibri" w:cs="Calibri"/>
                <w:sz w:val="18"/>
                <w:szCs w:val="24"/>
              </w:rPr>
            </w:pPr>
          </w:p>
          <w:p w14:paraId="06B4F87B" w14:textId="77777777" w:rsidR="00111AAA" w:rsidRPr="00B07AE2" w:rsidRDefault="00111AAA" w:rsidP="007E6852">
            <w:pPr>
              <w:widowControl w:val="0"/>
              <w:rPr>
                <w:rFonts w:ascii="Calibri" w:hAnsi="Calibri" w:cs="Calibri"/>
                <w:sz w:val="18"/>
                <w:szCs w:val="24"/>
              </w:rPr>
            </w:pPr>
            <w:ins w:id="25" w:author="Nokia(SS1-1)" w:date="2023-10-11T11:08:00Z">
              <w:r>
                <w:rPr>
                  <w:rFonts w:ascii="Calibri" w:hAnsi="Calibri" w:cs="Calibri"/>
                  <w:sz w:val="18"/>
                  <w:szCs w:val="24"/>
                </w:rPr>
                <w:t>More discussion needed to conclude, t</w:t>
              </w:r>
            </w:ins>
            <w:ins w:id="26" w:author="Nokia(SS1-1)" w:date="2023-10-11T11:07:00Z">
              <w:r>
                <w:rPr>
                  <w:rFonts w:ascii="Calibri" w:hAnsi="Calibri" w:cs="Calibri"/>
                  <w:sz w:val="18"/>
                  <w:szCs w:val="24"/>
                </w:rPr>
                <w:t xml:space="preserve">o </w:t>
              </w:r>
            </w:ins>
            <w:ins w:id="27" w:author="Nokia(SS1-1)" w:date="2023-10-11T11:08:00Z">
              <w:r>
                <w:rPr>
                  <w:rFonts w:ascii="Calibri" w:hAnsi="Calibri" w:cs="Calibri"/>
                  <w:sz w:val="18"/>
                  <w:szCs w:val="24"/>
                </w:rPr>
                <w:t xml:space="preserve">be </w:t>
              </w:r>
            </w:ins>
            <w:ins w:id="28" w:author="Nokia(SS1-1)" w:date="2023-10-11T11:07:00Z">
              <w:r>
                <w:rPr>
                  <w:rFonts w:ascii="Calibri" w:hAnsi="Calibri" w:cs="Calibri"/>
                  <w:sz w:val="18"/>
                  <w:szCs w:val="24"/>
                </w:rPr>
                <w:t>continue</w:t>
              </w:r>
            </w:ins>
            <w:ins w:id="29" w:author="Nokia(SS1-1)" w:date="2023-10-11T11:08:00Z">
              <w:r>
                <w:rPr>
                  <w:rFonts w:ascii="Calibri" w:hAnsi="Calibri" w:cs="Calibri"/>
                  <w:sz w:val="18"/>
                  <w:szCs w:val="24"/>
                </w:rPr>
                <w:t>d</w:t>
              </w:r>
            </w:ins>
            <w:ins w:id="30" w:author="Nokia(SS1-1)" w:date="2023-10-11T11:07:00Z">
              <w:r>
                <w:rPr>
                  <w:rFonts w:ascii="Calibri" w:hAnsi="Calibri" w:cs="Calibri"/>
                  <w:sz w:val="18"/>
                  <w:szCs w:val="24"/>
                </w:rPr>
                <w:t xml:space="preserve"> offline</w:t>
              </w:r>
            </w:ins>
          </w:p>
        </w:tc>
        <w:tc>
          <w:tcPr>
            <w:tcW w:w="3262" w:type="dxa"/>
            <w:tcBorders>
              <w:top w:val="single" w:sz="4" w:space="0" w:color="000000"/>
              <w:left w:val="single" w:sz="4" w:space="0" w:color="000000"/>
              <w:bottom w:val="single" w:sz="4" w:space="0" w:color="000000"/>
              <w:right w:val="single" w:sz="4" w:space="0" w:color="000000"/>
            </w:tcBorders>
            <w:shd w:val="clear" w:color="auto" w:fill="FFFFFF"/>
          </w:tcPr>
          <w:p w14:paraId="67AD4971" w14:textId="77777777" w:rsidR="00111AAA" w:rsidRPr="00B07AE2" w:rsidRDefault="00111AAA" w:rsidP="007E6852">
            <w:pPr>
              <w:widowControl w:val="0"/>
              <w:ind w:left="144" w:hanging="144"/>
              <w:rPr>
                <w:rFonts w:ascii="Calibri" w:hAnsi="Calibri" w:cs="Calibri"/>
                <w:sz w:val="18"/>
                <w:szCs w:val="24"/>
              </w:rPr>
            </w:pPr>
            <w:r w:rsidRPr="00B07AE2">
              <w:rPr>
                <w:rFonts w:ascii="Calibri" w:hAnsi="Calibri" w:cs="Calibri"/>
                <w:sz w:val="18"/>
                <w:szCs w:val="24"/>
              </w:rPr>
              <w:lastRenderedPageBreak/>
              <w:t>CR1038r, TS/TR 28.541 v18.5.0, Rel-18, Cat. B</w:t>
            </w:r>
          </w:p>
          <w:p w14:paraId="7DE76E2E" w14:textId="77777777" w:rsidR="00111AAA" w:rsidRPr="00B07AE2" w:rsidRDefault="00111AAA" w:rsidP="007E6852">
            <w:pPr>
              <w:widowControl w:val="0"/>
              <w:ind w:left="144" w:hanging="144"/>
              <w:rPr>
                <w:rFonts w:ascii="Calibri" w:hAnsi="Calibri" w:cs="Calibri"/>
                <w:sz w:val="18"/>
                <w:szCs w:val="24"/>
              </w:rPr>
            </w:pPr>
          </w:p>
        </w:tc>
      </w:tr>
      <w:tr w:rsidR="00111AAA" w:rsidRPr="00B07AE2" w14:paraId="0E024F74" w14:textId="77777777" w:rsidTr="007E6852">
        <w:tc>
          <w:tcPr>
            <w:tcW w:w="1132" w:type="dxa"/>
            <w:tcBorders>
              <w:top w:val="single" w:sz="4" w:space="0" w:color="000000"/>
              <w:left w:val="single" w:sz="4" w:space="0" w:color="000000"/>
              <w:bottom w:val="single" w:sz="4" w:space="0" w:color="000000"/>
              <w:right w:val="single" w:sz="4" w:space="0" w:color="000000"/>
            </w:tcBorders>
            <w:shd w:val="clear" w:color="auto" w:fill="DEEAF6"/>
          </w:tcPr>
          <w:p w14:paraId="79471408" w14:textId="77777777" w:rsidR="00111AAA" w:rsidRPr="00B07AE2" w:rsidRDefault="00621F3B" w:rsidP="007E6852">
            <w:pPr>
              <w:widowControl w:val="0"/>
              <w:ind w:left="144" w:hanging="144"/>
              <w:rPr>
                <w:rFonts w:ascii="Calibri" w:hAnsi="Calibri" w:cs="Calibri"/>
                <w:sz w:val="18"/>
                <w:szCs w:val="24"/>
              </w:rPr>
            </w:pPr>
            <w:hyperlink r:id="rId10" w:history="1">
              <w:r w:rsidR="00111AAA" w:rsidRPr="006E1E76">
                <w:rPr>
                  <w:rFonts w:ascii="Calibri" w:hAnsi="Calibri" w:cs="Calibri"/>
                  <w:sz w:val="18"/>
                  <w:szCs w:val="24"/>
                  <w:highlight w:val="yellow"/>
                </w:rPr>
                <w:t>S5-236590</w:t>
              </w:r>
            </w:hyperlink>
          </w:p>
        </w:tc>
        <w:tc>
          <w:tcPr>
            <w:tcW w:w="5536" w:type="dxa"/>
            <w:tcBorders>
              <w:top w:val="single" w:sz="4" w:space="0" w:color="000000"/>
              <w:left w:val="single" w:sz="4" w:space="0" w:color="000000"/>
              <w:bottom w:val="single" w:sz="4" w:space="0" w:color="000000"/>
              <w:right w:val="single" w:sz="4" w:space="0" w:color="000000"/>
            </w:tcBorders>
            <w:shd w:val="clear" w:color="auto" w:fill="FFFFFF"/>
          </w:tcPr>
          <w:p w14:paraId="36D88233" w14:textId="77777777" w:rsidR="00111AAA" w:rsidRDefault="00111AAA" w:rsidP="007E6852">
            <w:pPr>
              <w:widowControl w:val="0"/>
              <w:ind w:left="144" w:hanging="144"/>
              <w:rPr>
                <w:ins w:id="31" w:author="Thomas Tovinger" w:date="2023-10-10T12:47:00Z"/>
                <w:rFonts w:ascii="Calibri" w:hAnsi="Calibri" w:cs="Calibri"/>
                <w:sz w:val="18"/>
                <w:szCs w:val="24"/>
              </w:rPr>
            </w:pPr>
            <w:r w:rsidRPr="00B07AE2">
              <w:rPr>
                <w:rFonts w:ascii="Calibri" w:hAnsi="Calibri" w:cs="Calibri"/>
                <w:sz w:val="18"/>
                <w:szCs w:val="24"/>
              </w:rPr>
              <w:t>Rel-18 CR 28.541 User Data Access Stage-2 (Samsung R&amp;D Institute India) (Deepanshu Gautam)</w:t>
            </w:r>
          </w:p>
          <w:p w14:paraId="2B07ABC8" w14:textId="77777777" w:rsidR="00111AAA" w:rsidRDefault="00111AAA" w:rsidP="00111AAA">
            <w:pPr>
              <w:widowControl w:val="0"/>
              <w:numPr>
                <w:ilvl w:val="0"/>
                <w:numId w:val="1"/>
              </w:numPr>
              <w:spacing w:after="0" w:line="276" w:lineRule="auto"/>
              <w:rPr>
                <w:ins w:id="32" w:author="Nokia(SS1-1)" w:date="2023-10-11T11:08:00Z"/>
                <w:rFonts w:ascii="Calibri" w:hAnsi="Calibri" w:cs="Calibri"/>
                <w:sz w:val="18"/>
                <w:szCs w:val="24"/>
              </w:rPr>
            </w:pPr>
            <w:ins w:id="33" w:author="Thomas Tovinger" w:date="2023-10-10T12:47:00Z">
              <w:r>
                <w:rPr>
                  <w:rFonts w:ascii="Calibri" w:hAnsi="Calibri" w:cs="Calibri"/>
                  <w:sz w:val="18"/>
                  <w:szCs w:val="24"/>
                </w:rPr>
                <w:t>Breakout session Wednesday morning 8-9.00</w:t>
              </w:r>
            </w:ins>
          </w:p>
          <w:p w14:paraId="6055D58C" w14:textId="77777777" w:rsidR="00111AAA" w:rsidRPr="00B07AE2" w:rsidRDefault="00111AAA" w:rsidP="007E6852">
            <w:pPr>
              <w:widowControl w:val="0"/>
              <w:rPr>
                <w:rFonts w:ascii="Calibri" w:hAnsi="Calibri" w:cs="Calibri"/>
                <w:sz w:val="18"/>
                <w:szCs w:val="24"/>
              </w:rPr>
            </w:pPr>
            <w:ins w:id="34" w:author="Nokia(SS1-1)" w:date="2023-10-11T11:08:00Z">
              <w:r>
                <w:rPr>
                  <w:rFonts w:ascii="Calibri" w:hAnsi="Calibri" w:cs="Calibri"/>
                  <w:sz w:val="18"/>
                  <w:szCs w:val="24"/>
                </w:rPr>
                <w:t>See notes in 6340</w:t>
              </w:r>
            </w:ins>
          </w:p>
        </w:tc>
        <w:tc>
          <w:tcPr>
            <w:tcW w:w="3262" w:type="dxa"/>
            <w:tcBorders>
              <w:top w:val="single" w:sz="4" w:space="0" w:color="000000"/>
              <w:left w:val="single" w:sz="4" w:space="0" w:color="000000"/>
              <w:bottom w:val="single" w:sz="4" w:space="0" w:color="000000"/>
              <w:right w:val="single" w:sz="4" w:space="0" w:color="000000"/>
            </w:tcBorders>
            <w:shd w:val="clear" w:color="auto" w:fill="FFFFFF"/>
          </w:tcPr>
          <w:p w14:paraId="57EE370C" w14:textId="77777777" w:rsidR="00111AAA" w:rsidRPr="00B07AE2" w:rsidRDefault="00111AAA" w:rsidP="007E6852">
            <w:pPr>
              <w:widowControl w:val="0"/>
              <w:ind w:left="144" w:hanging="144"/>
              <w:rPr>
                <w:rFonts w:ascii="Calibri" w:hAnsi="Calibri" w:cs="Calibri"/>
                <w:sz w:val="18"/>
                <w:szCs w:val="24"/>
              </w:rPr>
            </w:pPr>
            <w:r w:rsidRPr="00B07AE2">
              <w:rPr>
                <w:rFonts w:ascii="Calibri" w:hAnsi="Calibri" w:cs="Calibri"/>
                <w:sz w:val="18"/>
                <w:szCs w:val="24"/>
              </w:rPr>
              <w:t>CR0051r, TS/TR 28.538 v18.4.0, Rel-18, Cat. B</w:t>
            </w:r>
          </w:p>
          <w:p w14:paraId="68C2A35F" w14:textId="77777777" w:rsidR="00111AAA" w:rsidRPr="00B07AE2" w:rsidRDefault="00111AAA" w:rsidP="007E6852">
            <w:pPr>
              <w:widowControl w:val="0"/>
              <w:ind w:left="144" w:hanging="144"/>
              <w:rPr>
                <w:rFonts w:ascii="Calibri" w:hAnsi="Calibri" w:cs="Calibri"/>
                <w:sz w:val="18"/>
                <w:szCs w:val="24"/>
              </w:rPr>
            </w:pPr>
            <w:r w:rsidRPr="00B07AE2">
              <w:rPr>
                <w:rFonts w:ascii="Calibri" w:hAnsi="Calibri" w:cs="Calibri"/>
                <w:sz w:val="18"/>
                <w:szCs w:val="24"/>
              </w:rPr>
              <w:t>Source modified on 9/29/2023. Original source : Samsung R&amp;D Institute India</w:t>
            </w:r>
          </w:p>
        </w:tc>
      </w:tr>
      <w:tr w:rsidR="00111AAA" w:rsidRPr="00B07AE2" w14:paraId="7FC15025" w14:textId="77777777" w:rsidTr="007E6852">
        <w:tc>
          <w:tcPr>
            <w:tcW w:w="1132" w:type="dxa"/>
            <w:tcBorders>
              <w:top w:val="single" w:sz="4" w:space="0" w:color="000000"/>
              <w:left w:val="single" w:sz="4" w:space="0" w:color="000000"/>
              <w:bottom w:val="single" w:sz="4" w:space="0" w:color="000000"/>
              <w:right w:val="single" w:sz="4" w:space="0" w:color="000000"/>
            </w:tcBorders>
            <w:shd w:val="clear" w:color="auto" w:fill="DEEAF6"/>
          </w:tcPr>
          <w:p w14:paraId="09AEC3C0" w14:textId="77777777" w:rsidR="00111AAA" w:rsidRPr="00B07AE2" w:rsidRDefault="00621F3B" w:rsidP="007E6852">
            <w:pPr>
              <w:widowControl w:val="0"/>
              <w:ind w:left="144" w:hanging="144"/>
              <w:rPr>
                <w:rFonts w:ascii="Calibri" w:hAnsi="Calibri" w:cs="Calibri"/>
                <w:sz w:val="18"/>
                <w:szCs w:val="24"/>
              </w:rPr>
            </w:pPr>
            <w:hyperlink r:id="rId11" w:history="1">
              <w:r w:rsidR="00111AAA" w:rsidRPr="006E1E76">
                <w:rPr>
                  <w:rFonts w:ascii="Calibri" w:hAnsi="Calibri" w:cs="Calibri"/>
                  <w:sz w:val="18"/>
                  <w:szCs w:val="24"/>
                  <w:highlight w:val="yellow"/>
                </w:rPr>
                <w:t>S5-236591</w:t>
              </w:r>
            </w:hyperlink>
          </w:p>
        </w:tc>
        <w:tc>
          <w:tcPr>
            <w:tcW w:w="5536" w:type="dxa"/>
            <w:tcBorders>
              <w:top w:val="single" w:sz="4" w:space="0" w:color="000000"/>
              <w:left w:val="single" w:sz="4" w:space="0" w:color="000000"/>
              <w:bottom w:val="single" w:sz="4" w:space="0" w:color="000000"/>
              <w:right w:val="single" w:sz="4" w:space="0" w:color="000000"/>
            </w:tcBorders>
            <w:shd w:val="clear" w:color="auto" w:fill="FFFFFF"/>
          </w:tcPr>
          <w:p w14:paraId="10984F7B" w14:textId="77777777" w:rsidR="00111AAA" w:rsidRDefault="00111AAA" w:rsidP="007E6852">
            <w:pPr>
              <w:widowControl w:val="0"/>
              <w:ind w:left="144" w:hanging="144"/>
              <w:rPr>
                <w:ins w:id="35" w:author="Thomas Tovinger" w:date="2023-10-10T12:47:00Z"/>
                <w:rFonts w:ascii="Calibri" w:hAnsi="Calibri" w:cs="Calibri"/>
                <w:sz w:val="18"/>
                <w:szCs w:val="24"/>
              </w:rPr>
            </w:pPr>
            <w:r w:rsidRPr="00B07AE2">
              <w:rPr>
                <w:rFonts w:ascii="Calibri" w:hAnsi="Calibri" w:cs="Calibri"/>
                <w:sz w:val="18"/>
                <w:szCs w:val="24"/>
              </w:rPr>
              <w:t>Rel-18 CR 28.541 User Data Access Stage-3 (Samsung R&amp;D Institute India) (Deepanshu Gautam)</w:t>
            </w:r>
          </w:p>
          <w:p w14:paraId="3E2DD409" w14:textId="77777777" w:rsidR="00111AAA" w:rsidRDefault="00111AAA" w:rsidP="00111AAA">
            <w:pPr>
              <w:widowControl w:val="0"/>
              <w:numPr>
                <w:ilvl w:val="0"/>
                <w:numId w:val="1"/>
              </w:numPr>
              <w:spacing w:after="0" w:line="276" w:lineRule="auto"/>
              <w:rPr>
                <w:ins w:id="36" w:author="Nokia(SS1-1)" w:date="2023-10-11T11:08:00Z"/>
                <w:rFonts w:ascii="Calibri" w:hAnsi="Calibri" w:cs="Calibri"/>
                <w:sz w:val="18"/>
                <w:szCs w:val="24"/>
              </w:rPr>
            </w:pPr>
            <w:ins w:id="37" w:author="Thomas Tovinger" w:date="2023-10-10T12:47:00Z">
              <w:r>
                <w:rPr>
                  <w:rFonts w:ascii="Calibri" w:hAnsi="Calibri" w:cs="Calibri"/>
                  <w:sz w:val="18"/>
                  <w:szCs w:val="24"/>
                </w:rPr>
                <w:t>Breakout session Wednesday morning 8-9.00</w:t>
              </w:r>
            </w:ins>
          </w:p>
          <w:p w14:paraId="7F2C3981" w14:textId="77777777" w:rsidR="00111AAA" w:rsidRDefault="00111AAA" w:rsidP="007E6852">
            <w:pPr>
              <w:widowControl w:val="0"/>
              <w:rPr>
                <w:ins w:id="38" w:author="Nokia(SS1-1)" w:date="2023-10-11T11:08:00Z"/>
                <w:rFonts w:ascii="Calibri" w:hAnsi="Calibri" w:cs="Calibri"/>
                <w:sz w:val="18"/>
                <w:szCs w:val="24"/>
              </w:rPr>
            </w:pPr>
            <w:ins w:id="39" w:author="Nokia(SS1-1)" w:date="2023-10-11T11:08:00Z">
              <w:r>
                <w:rPr>
                  <w:rFonts w:ascii="Calibri" w:hAnsi="Calibri" w:cs="Calibri"/>
                  <w:sz w:val="18"/>
                  <w:szCs w:val="24"/>
                </w:rPr>
                <w:t>See notes in 6340</w:t>
              </w:r>
            </w:ins>
          </w:p>
          <w:p w14:paraId="5EA6FAB4" w14:textId="77777777" w:rsidR="00111AAA" w:rsidRPr="00B07AE2" w:rsidRDefault="00111AAA" w:rsidP="007E6852">
            <w:pPr>
              <w:widowControl w:val="0"/>
              <w:rPr>
                <w:rFonts w:ascii="Calibri" w:hAnsi="Calibri" w:cs="Calibri"/>
                <w:sz w:val="18"/>
                <w:szCs w:val="24"/>
              </w:rPr>
            </w:pPr>
          </w:p>
        </w:tc>
        <w:tc>
          <w:tcPr>
            <w:tcW w:w="3262" w:type="dxa"/>
            <w:tcBorders>
              <w:top w:val="single" w:sz="4" w:space="0" w:color="000000"/>
              <w:left w:val="single" w:sz="4" w:space="0" w:color="000000"/>
              <w:bottom w:val="single" w:sz="4" w:space="0" w:color="000000"/>
              <w:right w:val="single" w:sz="4" w:space="0" w:color="000000"/>
            </w:tcBorders>
            <w:shd w:val="clear" w:color="auto" w:fill="FFFFFF"/>
          </w:tcPr>
          <w:p w14:paraId="46ECBA82" w14:textId="77777777" w:rsidR="00111AAA" w:rsidRPr="00B07AE2" w:rsidRDefault="00111AAA" w:rsidP="007E6852">
            <w:pPr>
              <w:widowControl w:val="0"/>
              <w:ind w:left="144" w:hanging="144"/>
              <w:rPr>
                <w:rFonts w:ascii="Calibri" w:hAnsi="Calibri" w:cs="Calibri"/>
                <w:sz w:val="18"/>
                <w:szCs w:val="24"/>
              </w:rPr>
            </w:pPr>
            <w:r w:rsidRPr="00B07AE2">
              <w:rPr>
                <w:rFonts w:ascii="Calibri" w:hAnsi="Calibri" w:cs="Calibri"/>
                <w:sz w:val="18"/>
                <w:szCs w:val="24"/>
              </w:rPr>
              <w:t>CR0052r, TS/TR 28.538 v18.4.0, Rel-18, Cat. B</w:t>
            </w:r>
          </w:p>
          <w:p w14:paraId="02BBF562" w14:textId="77777777" w:rsidR="00111AAA" w:rsidRPr="00B07AE2" w:rsidRDefault="00111AAA" w:rsidP="007E6852">
            <w:pPr>
              <w:widowControl w:val="0"/>
              <w:ind w:left="144" w:hanging="144"/>
              <w:rPr>
                <w:rFonts w:ascii="Calibri" w:hAnsi="Calibri" w:cs="Calibri"/>
                <w:sz w:val="18"/>
                <w:szCs w:val="24"/>
              </w:rPr>
            </w:pPr>
            <w:r w:rsidRPr="00B07AE2">
              <w:rPr>
                <w:rFonts w:ascii="Calibri" w:hAnsi="Calibri" w:cs="Calibri"/>
                <w:sz w:val="18"/>
                <w:szCs w:val="24"/>
              </w:rPr>
              <w:t>Source modified on 9/29/2023. Original source : Samsung R&amp;D Institute India</w:t>
            </w:r>
          </w:p>
        </w:tc>
      </w:tr>
      <w:bookmarkEnd w:id="1"/>
    </w:tbl>
    <w:p w14:paraId="0F6E611A" w14:textId="77777777" w:rsidR="00F02814" w:rsidRDefault="00F02814"/>
    <w:sectPr w:rsidR="00F028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E10DA"/>
    <w:multiLevelType w:val="hybridMultilevel"/>
    <w:tmpl w:val="8FAEADE6"/>
    <w:lvl w:ilvl="0" w:tplc="FA8EC420">
      <w:start w:val="3"/>
      <w:numFmt w:val="bullet"/>
      <w:lvlText w:val=""/>
      <w:lvlJc w:val="left"/>
      <w:pPr>
        <w:ind w:left="360" w:hanging="360"/>
      </w:pPr>
      <w:rPr>
        <w:rFonts w:ascii="Wingdings" w:eastAsia="DengXian"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34821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410"/>
    <w:rsid w:val="00111AAA"/>
    <w:rsid w:val="00621F3B"/>
    <w:rsid w:val="0075030D"/>
    <w:rsid w:val="007C0584"/>
    <w:rsid w:val="008F6410"/>
    <w:rsid w:val="0091140E"/>
    <w:rsid w:val="00D464F4"/>
    <w:rsid w:val="00E16FA0"/>
    <w:rsid w:val="00F028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55F43"/>
  <w15:chartTrackingRefBased/>
  <w15:docId w15:val="{8F0DCE7B-78F5-4873-95B1-56D76E514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584"/>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7C0584"/>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0584"/>
    <w:rPr>
      <w:rFonts w:ascii="Arial" w:eastAsia="Times New Roman" w:hAnsi="Arial" w:cs="Times New Roman"/>
      <w:kern w:val="0"/>
      <w:sz w:val="36"/>
      <w:szCs w:val="20"/>
      <w:lang w:val="en-GB"/>
      <w14:ligatures w14:val="none"/>
    </w:rPr>
  </w:style>
  <w:style w:type="character" w:styleId="Hyperlink">
    <w:name w:val="Hyperlink"/>
    <w:basedOn w:val="DefaultParagraphFont"/>
    <w:uiPriority w:val="99"/>
    <w:unhideWhenUsed/>
    <w:rsid w:val="007C0584"/>
    <w:rPr>
      <w:color w:val="0563C1" w:themeColor="hyperlink"/>
      <w:u w:val="single"/>
    </w:rPr>
  </w:style>
  <w:style w:type="character" w:customStyle="1" w:styleId="HeaderChar">
    <w:name w:val="Header Char"/>
    <w:aliases w:val="header odd Char,header Char,header odd1 Char,header odd2 Char,header odd3 Char,header odd4 Char,header odd5 Char,header odd6 Char"/>
    <w:basedOn w:val="DefaultParagraphFont"/>
    <w:link w:val="Header"/>
    <w:semiHidden/>
    <w:locked/>
    <w:rsid w:val="007C0584"/>
    <w:rPr>
      <w:rFonts w:ascii="Arial" w:hAnsi="Arial" w:cs="Arial"/>
      <w:b/>
      <w:sz w:val="18"/>
      <w:lang w:val="en-GB"/>
    </w:rPr>
  </w:style>
  <w:style w:type="paragraph" w:styleId="Header">
    <w:name w:val="header"/>
    <w:aliases w:val="header odd,header,header odd1,header odd2,header odd3,header odd4,header odd5,header odd6"/>
    <w:link w:val="HeaderChar"/>
    <w:semiHidden/>
    <w:unhideWhenUsed/>
    <w:rsid w:val="007C0584"/>
    <w:pPr>
      <w:widowControl w:val="0"/>
      <w:spacing w:after="0" w:line="240" w:lineRule="auto"/>
    </w:pPr>
    <w:rPr>
      <w:rFonts w:ascii="Arial" w:hAnsi="Arial" w:cs="Arial"/>
      <w:b/>
      <w:sz w:val="18"/>
      <w:lang w:val="en-GB"/>
    </w:rPr>
  </w:style>
  <w:style w:type="character" w:customStyle="1" w:styleId="HeaderChar1">
    <w:name w:val="Header Char1"/>
    <w:basedOn w:val="DefaultParagraphFont"/>
    <w:uiPriority w:val="99"/>
    <w:semiHidden/>
    <w:rsid w:val="007C0584"/>
    <w:rPr>
      <w:rFonts w:ascii="Times New Roman" w:eastAsia="SimSun" w:hAnsi="Times New Roman" w:cs="Times New Roman"/>
      <w:kern w:val="0"/>
      <w:sz w:val="20"/>
      <w:szCs w:val="20"/>
      <w:lang w:val="en-GB"/>
      <w14:ligatures w14:val="none"/>
    </w:rPr>
  </w:style>
  <w:style w:type="paragraph" w:customStyle="1" w:styleId="CRCoverPage">
    <w:name w:val="CR Cover Page"/>
    <w:rsid w:val="007C0584"/>
    <w:pPr>
      <w:spacing w:after="120" w:line="240" w:lineRule="auto"/>
    </w:pPr>
    <w:rPr>
      <w:rFonts w:ascii="Arial" w:eastAsia="SimSun" w:hAnsi="Arial" w:cs="Times New Roman"/>
      <w:kern w:val="0"/>
      <w:sz w:val="20"/>
      <w:szCs w:val="20"/>
      <w:lang w:val="en-GB"/>
      <w14:ligatures w14:val="none"/>
    </w:rPr>
  </w:style>
  <w:style w:type="character" w:styleId="UnresolvedMention">
    <w:name w:val="Unresolved Mention"/>
    <w:basedOn w:val="DefaultParagraphFont"/>
    <w:uiPriority w:val="99"/>
    <w:semiHidden/>
    <w:unhideWhenUsed/>
    <w:rsid w:val="00111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59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SA5"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SA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SA5" TargetMode="External"/><Relationship Id="rId11" Type="http://schemas.openxmlformats.org/officeDocument/2006/relationships/hyperlink" Target="../../SA5" TargetMode="External"/><Relationship Id="rId5" Type="http://schemas.openxmlformats.org/officeDocument/2006/relationships/hyperlink" Target="../../SA5" TargetMode="External"/><Relationship Id="rId10" Type="http://schemas.openxmlformats.org/officeDocument/2006/relationships/hyperlink" Target="../../SA5" TargetMode="External"/><Relationship Id="rId4" Type="http://schemas.openxmlformats.org/officeDocument/2006/relationships/webSettings" Target="webSettings.xml"/><Relationship Id="rId9" Type="http://schemas.openxmlformats.org/officeDocument/2006/relationships/hyperlink" Target="../../SA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Nokia(SS1-1)</dc:creator>
  <cp:keywords/>
  <dc:description/>
  <cp:lastModifiedBy>Nokia(SS1-1)</cp:lastModifiedBy>
  <cp:revision>5</cp:revision>
  <dcterms:created xsi:type="dcterms:W3CDTF">2023-10-11T05:45:00Z</dcterms:created>
  <dcterms:modified xsi:type="dcterms:W3CDTF">2023-10-11T06:08:00Z</dcterms:modified>
</cp:coreProperties>
</file>